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497727" w14:textId="3742A3AD" w:rsidR="00B059AA" w:rsidRDefault="00B059AA" w:rsidP="005D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 w:rsidR="00AB2995" w:rsidRPr="00AB2995">
        <w:rPr>
          <w:b/>
          <w:noProof/>
          <w:sz w:val="24"/>
        </w:rPr>
        <w:t>C4-214609</w:t>
      </w:r>
    </w:p>
    <w:p w14:paraId="536CE4EA" w14:textId="5506F7C8" w:rsidR="00B059AA" w:rsidRPr="00AB2995" w:rsidRDefault="00B059AA" w:rsidP="00AB29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  <w:r w:rsidR="00AB2995">
        <w:rPr>
          <w:b/>
          <w:i/>
          <w:noProof/>
          <w:sz w:val="28"/>
        </w:rPr>
        <w:tab/>
      </w:r>
      <w:r w:rsidR="00AB2995" w:rsidRPr="00AB2995">
        <w:rPr>
          <w:b/>
          <w:noProof/>
          <w:sz w:val="21"/>
        </w:rPr>
        <w:t>was C4-214096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1B257A1" w:rsidR="001E41F3" w:rsidRPr="00410371" w:rsidRDefault="006368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518A8">
                <w:rPr>
                  <w:b/>
                  <w:noProof/>
                  <w:sz w:val="28"/>
                </w:rPr>
                <w:t>29</w:t>
              </w:r>
            </w:fldSimple>
            <w:r w:rsidR="00A518A8">
              <w:rPr>
                <w:b/>
                <w:noProof/>
                <w:sz w:val="28"/>
              </w:rPr>
              <w:t>.</w:t>
            </w:r>
            <w:r w:rsidR="001C2719">
              <w:rPr>
                <w:b/>
                <w:noProof/>
                <w:sz w:val="28"/>
              </w:rPr>
              <w:t>5</w:t>
            </w:r>
            <w:r w:rsidR="00481D87">
              <w:rPr>
                <w:b/>
                <w:noProof/>
                <w:sz w:val="28"/>
              </w:rPr>
              <w:t>24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E0E97" w:rsidR="001E41F3" w:rsidRPr="00241EAD" w:rsidRDefault="002C2DB6" w:rsidP="00241EA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C2DB6">
              <w:rPr>
                <w:b/>
                <w:noProof/>
                <w:sz w:val="28"/>
              </w:rPr>
              <w:t>0025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2A0AD" w:rsidR="001E41F3" w:rsidRPr="00410371" w:rsidRDefault="009E3D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D5C93A" w:rsidR="001E41F3" w:rsidRPr="00410371" w:rsidRDefault="003E63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C7805">
              <w:rPr>
                <w:b/>
                <w:noProof/>
                <w:sz w:val="28"/>
              </w:rPr>
              <w:t>7</w:t>
            </w:r>
            <w:r w:rsidR="00A518A8">
              <w:rPr>
                <w:b/>
                <w:noProof/>
                <w:sz w:val="28"/>
              </w:rPr>
              <w:t>.</w:t>
            </w:r>
            <w:r w:rsidR="00F731BC">
              <w:rPr>
                <w:b/>
                <w:noProof/>
                <w:sz w:val="28"/>
              </w:rPr>
              <w:t>1</w:t>
            </w:r>
            <w:r w:rsidR="00A518A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8EE4FD" w:rsidR="00F25D98" w:rsidRDefault="00481D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B94F797" w:rsidR="00F25D98" w:rsidRDefault="006A30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492933" w:rsidR="001E41F3" w:rsidRDefault="00AF45A8" w:rsidP="00AF45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</w:t>
            </w:r>
            <w:r w:rsidR="005D2114">
              <w:t xml:space="preserve">ause </w:t>
            </w:r>
            <w:r>
              <w:rPr>
                <w:rFonts w:hint="eastAsia"/>
                <w:lang w:eastAsia="zh-CN"/>
              </w:rPr>
              <w:t>M</w:t>
            </w:r>
            <w:r w:rsidR="00481D87">
              <w:t xml:space="preserve">apping </w:t>
            </w:r>
            <w:r>
              <w:rPr>
                <w:rFonts w:hint="eastAsia"/>
                <w:lang w:eastAsia="zh-CN"/>
              </w:rPr>
              <w:t>for NSAC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7E4EDD" w:rsidR="001E41F3" w:rsidRDefault="00EF367D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77E877" w:rsidR="001E41F3" w:rsidRDefault="00A518A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5BAC2B" w:rsidR="001E41F3" w:rsidRDefault="00146165" w:rsidP="007E422B">
            <w:pPr>
              <w:pStyle w:val="CRCoverPage"/>
              <w:spacing w:after="0"/>
              <w:ind w:left="100"/>
              <w:rPr>
                <w:noProof/>
              </w:rPr>
            </w:pPr>
            <w:r w:rsidRPr="00146165"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ECE638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481D87">
              <w:t>8</w:t>
            </w:r>
            <w:r>
              <w:t>-</w:t>
            </w:r>
            <w:r w:rsidR="00AB2995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00AD2" w:rsidR="001E41F3" w:rsidRDefault="00146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D0E674" w:rsidR="001E41F3" w:rsidRDefault="00A518A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90A1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787D1A" w:rsidR="00BB425D" w:rsidRDefault="00481D87" w:rsidP="004D0A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/>
                <w:lang w:eastAsia="zh-CN"/>
              </w:rPr>
              <w:t>In TS</w:t>
            </w:r>
            <w:r w:rsidRPr="004D3578">
              <w:t> </w:t>
            </w:r>
            <w:r>
              <w:t xml:space="preserve">24.501 v17.3.0 subclause 4.6.2.6, it specifies that if </w:t>
            </w:r>
            <w:r>
              <w:rPr>
                <w:bCs/>
              </w:rPr>
              <w:t xml:space="preserve">the maximum number of PDU sessions </w:t>
            </w:r>
            <w:r>
              <w:rPr>
                <w:noProof/>
              </w:rPr>
              <w:t>on a network slice associated with an S-NSSAI</w:t>
            </w:r>
            <w:r>
              <w:rPr>
                <w:bCs/>
              </w:rPr>
              <w:t xml:space="preserve"> has been already reached, the SMF </w:t>
            </w:r>
            <w:r>
              <w:rPr>
                <w:noProof/>
              </w:rPr>
              <w:t>rejects the PDU session establishment request using S-NSSAI based congestion control. The 5GSM cause #69 “</w:t>
            </w:r>
            <w:r w:rsidRPr="00913BB3">
              <w:t>Insufficient resources</w:t>
            </w:r>
            <w:r w:rsidRPr="00913BB3">
              <w:rPr>
                <w:rFonts w:hint="eastAsia"/>
              </w:rPr>
              <w:t xml:space="preserve"> for specific slice</w:t>
            </w:r>
            <w:r>
              <w:t xml:space="preserve">” is used when </w:t>
            </w:r>
            <w:r w:rsidRPr="00481D87">
              <w:t>maximum number of PDU sessions on a specific slice has been already reached.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11A5CA" w:rsidR="00BB425D" w:rsidRDefault="004D0AF0" w:rsidP="00481D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cs="Arial" w:hint="eastAsia"/>
                <w:lang w:eastAsia="zh-CN"/>
              </w:rPr>
              <w:t xml:space="preserve">Add </w:t>
            </w:r>
            <w:r w:rsidR="00481D87">
              <w:rPr>
                <w:rFonts w:eastAsia="宋体" w:cs="Arial"/>
                <w:lang w:eastAsia="zh-CN"/>
              </w:rPr>
              <w:t xml:space="preserve">new </w:t>
            </w:r>
            <w:r w:rsidR="008972DD">
              <w:rPr>
                <w:rFonts w:eastAsia="宋体" w:cs="Arial"/>
                <w:lang w:eastAsia="zh-CN"/>
              </w:rPr>
              <w:t xml:space="preserve">cause </w:t>
            </w:r>
            <w:r w:rsidR="00481D87">
              <w:rPr>
                <w:rFonts w:eastAsia="宋体" w:cs="Arial"/>
                <w:lang w:eastAsia="zh-CN"/>
              </w:rPr>
              <w:t xml:space="preserve">mapping between </w:t>
            </w:r>
            <w:proofErr w:type="spellStart"/>
            <w:r w:rsidR="006F3B5D" w:rsidRPr="006F3B5D">
              <w:rPr>
                <w:rFonts w:eastAsia="宋体" w:cs="Arial"/>
                <w:lang w:eastAsia="zh-CN"/>
              </w:rPr>
              <w:t>Nnsacf_NSAC</w:t>
            </w:r>
            <w:proofErr w:type="spellEnd"/>
            <w:r w:rsidR="00481D87">
              <w:rPr>
                <w:rFonts w:eastAsia="宋体" w:cs="Arial"/>
                <w:lang w:eastAsia="zh-CN"/>
              </w:rPr>
              <w:t xml:space="preserve"> service cause and 5GSM cause.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C2DB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892421" w:rsidR="001E41F3" w:rsidRDefault="00481D87" w:rsidP="00F73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cause mapping between </w:t>
            </w:r>
            <w:proofErr w:type="spellStart"/>
            <w:r w:rsidR="006F3B5D" w:rsidRPr="006F3B5D">
              <w:rPr>
                <w:rFonts w:eastAsia="宋体" w:cs="Arial"/>
                <w:lang w:eastAsia="zh-CN"/>
              </w:rPr>
              <w:t>Nnsacf_NSAC</w:t>
            </w:r>
            <w:proofErr w:type="spellEnd"/>
            <w:r w:rsidR="006F3B5D" w:rsidRPr="006F3B5D">
              <w:rPr>
                <w:rFonts w:eastAsia="宋体" w:cs="Arial"/>
                <w:lang w:eastAsia="zh-CN"/>
              </w:rPr>
              <w:t xml:space="preserve"> </w:t>
            </w:r>
            <w:r>
              <w:rPr>
                <w:rFonts w:eastAsia="宋体" w:cs="Arial"/>
                <w:lang w:eastAsia="zh-CN"/>
              </w:rPr>
              <w:t>service cause and 5GSM cause is missing</w:t>
            </w:r>
            <w:r w:rsidR="004D0AF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0349F5" w:rsidR="001E41F3" w:rsidRDefault="00897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>
              <w:rPr>
                <w:noProof/>
                <w:lang w:eastAsia="zh-CN"/>
              </w:rPr>
              <w:t>5.X(new)</w:t>
            </w:r>
            <w:r w:rsidR="00AB2995">
              <w:rPr>
                <w:noProof/>
                <w:lang w:eastAsia="zh-CN"/>
              </w:rPr>
              <w:t>, 5.X.1(new), 5.X.2(new), 5.X.2.1(new), 5.X.2.2(new)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83D667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852704" w:rsidR="001E41F3" w:rsidRDefault="00481D8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62755D" w:rsidR="001E41F3" w:rsidRDefault="00481D87" w:rsidP="00481D8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576F8B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5F1E55" w:rsidR="001E41F3" w:rsidRDefault="00127B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5FE629" w:rsidR="001E41F3" w:rsidRDefault="001E41F3" w:rsidP="004D0A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B41DE0" w14:textId="77777777" w:rsidR="008863B9" w:rsidRDefault="00AB29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</w:t>
            </w:r>
            <w:r>
              <w:rPr>
                <w:noProof/>
                <w:lang w:eastAsia="zh-CN"/>
              </w:rPr>
              <w:t>:</w:t>
            </w:r>
          </w:p>
          <w:p w14:paraId="48BF77F9" w14:textId="77777777" w:rsidR="00AB2995" w:rsidRDefault="006055BD" w:rsidP="00DC2D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403 Forbidden ALL_SLICE_FAILED is mapped to 5GSM cause#69</w:t>
            </w:r>
          </w:p>
          <w:p w14:paraId="6ACA4173" w14:textId="30EDC415" w:rsidR="00DC2D08" w:rsidRDefault="00DC2D08" w:rsidP="00DC2D0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Nnsacf service name is updated</w:t>
            </w:r>
            <w:bookmarkStart w:id="1" w:name="_GoBack"/>
            <w:bookmarkEnd w:id="1"/>
            <w:r>
              <w:rPr>
                <w:noProof/>
                <w:lang w:eastAsia="zh-CN"/>
              </w:rPr>
              <w:t>.</w:t>
            </w:r>
          </w:p>
        </w:tc>
      </w:tr>
    </w:tbl>
    <w:p w14:paraId="17759814" w14:textId="45EACD2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6719C8" w14:textId="77777777" w:rsidR="00D66A2F" w:rsidRDefault="00D66A2F" w:rsidP="00D66A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0C0DC3CA" w14:textId="77777777" w:rsidR="008972DD" w:rsidRPr="00C9373F" w:rsidRDefault="008972DD" w:rsidP="008972DD">
      <w:pPr>
        <w:pStyle w:val="1"/>
      </w:pPr>
      <w:bookmarkStart w:id="3" w:name="_Toc4598431"/>
      <w:bookmarkStart w:id="4" w:name="_Toc29807380"/>
      <w:bookmarkStart w:id="5" w:name="_Toc45022121"/>
      <w:bookmarkStart w:id="6" w:name="_Toc75881363"/>
      <w:r w:rsidRPr="00C9373F">
        <w:t>2</w:t>
      </w:r>
      <w:r w:rsidRPr="00C9373F">
        <w:tab/>
        <w:t>References</w:t>
      </w:r>
      <w:bookmarkEnd w:id="3"/>
      <w:bookmarkEnd w:id="4"/>
      <w:bookmarkEnd w:id="5"/>
      <w:bookmarkEnd w:id="6"/>
    </w:p>
    <w:p w14:paraId="071CD3C2" w14:textId="77777777" w:rsidR="008972DD" w:rsidRPr="00C9373F" w:rsidRDefault="008972DD" w:rsidP="008972DD">
      <w:r w:rsidRPr="00C9373F">
        <w:t>The following documents contain provisions which, through reference in this text, constitute provisions of the present document.</w:t>
      </w:r>
    </w:p>
    <w:p w14:paraId="77F475DE" w14:textId="77777777" w:rsidR="008972DD" w:rsidRPr="00C9373F" w:rsidRDefault="008972DD" w:rsidP="008972DD">
      <w:pPr>
        <w:pStyle w:val="B1"/>
      </w:pPr>
      <w:bookmarkStart w:id="7" w:name="OLE_LINK1"/>
      <w:bookmarkStart w:id="8" w:name="OLE_LINK3"/>
      <w:bookmarkStart w:id="9" w:name="OLE_LINK4"/>
      <w:r w:rsidRPr="00C9373F">
        <w:t>-</w:t>
      </w:r>
      <w:r w:rsidRPr="00C9373F">
        <w:tab/>
        <w:t>References are either specific (identified by date of publication, edition number, version number, etc.) or non</w:t>
      </w:r>
      <w:r w:rsidRPr="00C9373F">
        <w:noBreakHyphen/>
        <w:t>specific.</w:t>
      </w:r>
    </w:p>
    <w:p w14:paraId="785AAEEB" w14:textId="77777777" w:rsidR="008972DD" w:rsidRPr="00C9373F" w:rsidRDefault="008972DD" w:rsidP="008972DD">
      <w:pPr>
        <w:pStyle w:val="B1"/>
      </w:pPr>
      <w:r w:rsidRPr="00C9373F">
        <w:t>-</w:t>
      </w:r>
      <w:r w:rsidRPr="00C9373F">
        <w:tab/>
        <w:t>For a specific reference, subsequent revisions do not apply.</w:t>
      </w:r>
    </w:p>
    <w:p w14:paraId="49F57584" w14:textId="77777777" w:rsidR="008972DD" w:rsidRPr="00C9373F" w:rsidRDefault="008972DD" w:rsidP="008972DD">
      <w:pPr>
        <w:pStyle w:val="B1"/>
      </w:pPr>
      <w:r w:rsidRPr="00C9373F">
        <w:t>-</w:t>
      </w:r>
      <w:r w:rsidRPr="00C9373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9373F">
        <w:rPr>
          <w:i/>
        </w:rPr>
        <w:t xml:space="preserve"> in the same Release as the present document</w:t>
      </w:r>
      <w:r w:rsidRPr="00C9373F">
        <w:t>.</w:t>
      </w:r>
    </w:p>
    <w:bookmarkEnd w:id="7"/>
    <w:bookmarkEnd w:id="8"/>
    <w:bookmarkEnd w:id="9"/>
    <w:p w14:paraId="68AA2470" w14:textId="77777777" w:rsidR="008972DD" w:rsidRPr="00C9373F" w:rsidRDefault="008972DD" w:rsidP="008972DD">
      <w:pPr>
        <w:pStyle w:val="EX"/>
      </w:pPr>
      <w:r w:rsidRPr="00C9373F">
        <w:t>[1]</w:t>
      </w:r>
      <w:r w:rsidRPr="00C9373F">
        <w:tab/>
        <w:t>3GPP TR 21.905: "Vocabulary for 3GPP Specifications".</w:t>
      </w:r>
    </w:p>
    <w:p w14:paraId="6244D492" w14:textId="77777777" w:rsidR="008972DD" w:rsidRPr="00C9373F" w:rsidRDefault="008972DD" w:rsidP="008972DD">
      <w:pPr>
        <w:pStyle w:val="EX"/>
      </w:pPr>
      <w:r w:rsidRPr="00C9373F">
        <w:t>[2]</w:t>
      </w:r>
      <w:r w:rsidRPr="00C9373F">
        <w:tab/>
        <w:t>3GPP TS 29.244: "Interface between the Control Plane and the User Plane Nodes".</w:t>
      </w:r>
    </w:p>
    <w:p w14:paraId="059BD6DC" w14:textId="77777777" w:rsidR="008972DD" w:rsidRPr="00C9373F" w:rsidRDefault="008972DD" w:rsidP="008972DD">
      <w:pPr>
        <w:pStyle w:val="EX"/>
      </w:pPr>
      <w:r w:rsidRPr="00C9373F">
        <w:t>[3]</w:t>
      </w:r>
      <w:r w:rsidRPr="00C9373F">
        <w:tab/>
        <w:t>3GPP TS 24.501: "Non-Access-Stratum (NAS) protocol for 5G System (5GS); Stage 3".</w:t>
      </w:r>
    </w:p>
    <w:p w14:paraId="468E6607" w14:textId="77777777" w:rsidR="008972DD" w:rsidRPr="00C9373F" w:rsidRDefault="008972DD" w:rsidP="008972DD">
      <w:pPr>
        <w:pStyle w:val="EX"/>
      </w:pPr>
      <w:r w:rsidRPr="00C9373F">
        <w:t>[4]</w:t>
      </w:r>
      <w:r w:rsidRPr="00C9373F">
        <w:tab/>
        <w:t>3GPP TS 29.531: "5G System; Network Slice Selection Services; Stage 3".</w:t>
      </w:r>
    </w:p>
    <w:p w14:paraId="5FECE58B" w14:textId="77777777" w:rsidR="008972DD" w:rsidRPr="00C9373F" w:rsidRDefault="008972DD" w:rsidP="008972DD">
      <w:pPr>
        <w:pStyle w:val="EX"/>
      </w:pPr>
      <w:r w:rsidRPr="00C9373F">
        <w:t>[5]</w:t>
      </w:r>
      <w:r w:rsidRPr="00C9373F">
        <w:tab/>
        <w:t>3GPP TS 29.503: "5G System; Unified Data Management Services; Stage 3".</w:t>
      </w:r>
    </w:p>
    <w:p w14:paraId="1E2EFEE2" w14:textId="77777777" w:rsidR="008972DD" w:rsidRPr="00C9373F" w:rsidRDefault="008972DD" w:rsidP="008972DD">
      <w:pPr>
        <w:pStyle w:val="EX"/>
      </w:pPr>
      <w:r w:rsidRPr="00C9373F">
        <w:t>[6]</w:t>
      </w:r>
      <w:r w:rsidRPr="00C9373F">
        <w:tab/>
        <w:t>3GPP TS 29.512: "5G System; Session Management Policy Control Service; Stage 3".</w:t>
      </w:r>
    </w:p>
    <w:p w14:paraId="0BF4E179" w14:textId="77777777" w:rsidR="008972DD" w:rsidRPr="00C9373F" w:rsidRDefault="008972DD" w:rsidP="008972DD">
      <w:pPr>
        <w:pStyle w:val="EX"/>
      </w:pPr>
      <w:r w:rsidRPr="00C9373F">
        <w:t>[7]</w:t>
      </w:r>
      <w:r w:rsidRPr="00C9373F">
        <w:tab/>
        <w:t>3GPP TS 29.509: "5G System; Authentication Server Services; Stage 3".</w:t>
      </w:r>
    </w:p>
    <w:p w14:paraId="4C7A895E" w14:textId="77777777" w:rsidR="008972DD" w:rsidRPr="00C9373F" w:rsidRDefault="008972DD" w:rsidP="008972DD">
      <w:pPr>
        <w:pStyle w:val="EX"/>
      </w:pPr>
      <w:r w:rsidRPr="00C9373F">
        <w:t>[8]</w:t>
      </w:r>
      <w:r w:rsidRPr="00C9373F">
        <w:tab/>
        <w:t>3GPP TS 29.502: "5G System; Session Management Services; Stage 3".</w:t>
      </w:r>
    </w:p>
    <w:p w14:paraId="13F4ADA6" w14:textId="77777777" w:rsidR="008972DD" w:rsidRPr="00C9373F" w:rsidRDefault="008972DD" w:rsidP="008972DD">
      <w:pPr>
        <w:pStyle w:val="EX"/>
      </w:pPr>
      <w:r w:rsidRPr="00C9373F">
        <w:t>[9]</w:t>
      </w:r>
      <w:r w:rsidRPr="00C9373F">
        <w:tab/>
        <w:t>3GPP TS 29.508: "5G System, Session Management Event Exposure Service; Stage 3".</w:t>
      </w:r>
    </w:p>
    <w:p w14:paraId="2CB66C42" w14:textId="77777777" w:rsidR="008972DD" w:rsidRPr="00C9373F" w:rsidRDefault="008972DD" w:rsidP="008972DD">
      <w:pPr>
        <w:pStyle w:val="EX"/>
      </w:pPr>
      <w:r w:rsidRPr="00C9373F">
        <w:t>[10]</w:t>
      </w:r>
      <w:r w:rsidRPr="00C9373F">
        <w:tab/>
        <w:t xml:space="preserve">3GPP TS 29.540: "5G System; </w:t>
      </w:r>
      <w:r w:rsidRPr="00C9373F">
        <w:rPr>
          <w:lang w:eastAsia="zh-CN"/>
        </w:rPr>
        <w:t>SMS</w:t>
      </w:r>
      <w:r w:rsidRPr="00C9373F">
        <w:t xml:space="preserve"> Services; Stage3 ".</w:t>
      </w:r>
    </w:p>
    <w:p w14:paraId="6D63E73B" w14:textId="77777777" w:rsidR="008972DD" w:rsidRPr="00C9373F" w:rsidRDefault="008972DD" w:rsidP="008972DD">
      <w:pPr>
        <w:pStyle w:val="EX"/>
      </w:pPr>
      <w:r w:rsidRPr="00C9373F">
        <w:t>[11]</w:t>
      </w:r>
      <w:r w:rsidRPr="00C9373F">
        <w:tab/>
        <w:t>3GPP TS 29.511: "5G System; Equipment Identity Register Services; Stage 3".</w:t>
      </w:r>
    </w:p>
    <w:p w14:paraId="2CAAB8AC" w14:textId="77777777" w:rsidR="008972DD" w:rsidRDefault="008972DD" w:rsidP="008972DD">
      <w:pPr>
        <w:pStyle w:val="EX"/>
      </w:pPr>
      <w:r>
        <w:t>[12]</w:t>
      </w:r>
      <w:r>
        <w:tab/>
        <w:t>3GPP TS 29.507: "</w:t>
      </w:r>
      <w:r w:rsidRPr="00B43E7C">
        <w:t>5G System; Access and Mobility Policy Control Service; Stage 3</w:t>
      </w:r>
      <w:r>
        <w:t>".</w:t>
      </w:r>
    </w:p>
    <w:p w14:paraId="2C7B6A3D" w14:textId="77777777" w:rsidR="008972DD" w:rsidRDefault="008972DD" w:rsidP="008972DD">
      <w:pPr>
        <w:pStyle w:val="EX"/>
        <w:rPr>
          <w:ins w:id="10" w:author="Hannah-ZTE" w:date="2021-07-13T09:11:00Z"/>
        </w:rPr>
      </w:pPr>
      <w:r>
        <w:t>[13]</w:t>
      </w:r>
      <w:r>
        <w:tab/>
        <w:t>3GPP TS 29.525: "</w:t>
      </w:r>
      <w:r w:rsidRPr="00B43E7C">
        <w:t>5G System; UE Policy Control Service; Stage 3</w:t>
      </w:r>
      <w:r>
        <w:t>"</w:t>
      </w:r>
    </w:p>
    <w:p w14:paraId="15A77224" w14:textId="77777777" w:rsidR="008972DD" w:rsidRPr="0065347F" w:rsidRDefault="008972DD" w:rsidP="008972DD">
      <w:pPr>
        <w:pStyle w:val="EX"/>
      </w:pPr>
      <w:ins w:id="11" w:author="Hannah-ZTE" w:date="2021-07-13T09:11:00Z">
        <w:r>
          <w:t>[xx]</w:t>
        </w:r>
        <w:r>
          <w:tab/>
          <w:t>3GPP TS 29.536: "</w:t>
        </w:r>
      </w:ins>
      <w:ins w:id="12" w:author="Hannah-ZTE" w:date="2021-07-13T09:12:00Z">
        <w:r>
          <w:t>5G System; Network Slice Admission Control</w:t>
        </w:r>
        <w:r w:rsidRPr="0016361A">
          <w:t xml:space="preserve"> Services</w:t>
        </w:r>
      </w:ins>
      <w:ins w:id="13" w:author="Hannah-ZTE" w:date="2021-07-13T09:11:00Z">
        <w:r w:rsidRPr="00B43E7C">
          <w:t>; Stage 3</w:t>
        </w:r>
        <w:r>
          <w:t>"</w:t>
        </w:r>
      </w:ins>
    </w:p>
    <w:p w14:paraId="7213580E" w14:textId="77777777" w:rsidR="00A5352D" w:rsidRPr="008972DD" w:rsidRDefault="00A5352D" w:rsidP="00A5352D"/>
    <w:p w14:paraId="48D013FD" w14:textId="77777777" w:rsidR="00A5352D" w:rsidRDefault="00A5352D" w:rsidP="00A5352D">
      <w:pPr>
        <w:rPr>
          <w:lang w:val="en-US"/>
        </w:rPr>
      </w:pPr>
    </w:p>
    <w:p w14:paraId="6328E60E" w14:textId="6F2DBD9D" w:rsidR="00A5352D" w:rsidRPr="00A54142" w:rsidRDefault="00A5352D" w:rsidP="00A535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81787B" w14:textId="77777777" w:rsidR="008972DD" w:rsidRPr="00C9373F" w:rsidRDefault="008972DD" w:rsidP="008972DD">
      <w:pPr>
        <w:pStyle w:val="2"/>
        <w:rPr>
          <w:ins w:id="14" w:author="Hannah-ZTE" w:date="2021-07-13T09:08:00Z"/>
        </w:rPr>
      </w:pPr>
      <w:proofErr w:type="gramStart"/>
      <w:ins w:id="15" w:author="Hannah-ZTE" w:date="2021-07-13T09:08:00Z">
        <w:r>
          <w:t>5.X</w:t>
        </w:r>
        <w:proofErr w:type="gramEnd"/>
        <w:r w:rsidRPr="00C9373F">
          <w:tab/>
          <w:t xml:space="preserve">Mapping between </w:t>
        </w:r>
        <w:proofErr w:type="spellStart"/>
        <w:r w:rsidRPr="00C9373F">
          <w:t>N</w:t>
        </w:r>
        <w:r>
          <w:t>nsacf</w:t>
        </w:r>
        <w:proofErr w:type="spellEnd"/>
        <w:r>
          <w:t xml:space="preserve"> services causes and 5GS</w:t>
        </w:r>
        <w:r w:rsidRPr="00C9373F">
          <w:t>M causes</w:t>
        </w:r>
      </w:ins>
    </w:p>
    <w:p w14:paraId="47F807A3" w14:textId="77777777" w:rsidR="008972DD" w:rsidRPr="00C9373F" w:rsidRDefault="008972DD" w:rsidP="008972DD">
      <w:pPr>
        <w:pStyle w:val="3"/>
        <w:rPr>
          <w:ins w:id="16" w:author="Hannah-ZTE" w:date="2021-07-13T09:08:00Z"/>
        </w:rPr>
      </w:pPr>
      <w:proofErr w:type="gramStart"/>
      <w:ins w:id="17" w:author="Hannah-ZTE" w:date="2021-07-13T09:08:00Z">
        <w:r>
          <w:t>5.X</w:t>
        </w:r>
        <w:r w:rsidRPr="00C9373F">
          <w:t>.1</w:t>
        </w:r>
        <w:proofErr w:type="gramEnd"/>
        <w:r w:rsidRPr="00C9373F">
          <w:tab/>
          <w:t>General</w:t>
        </w:r>
      </w:ins>
    </w:p>
    <w:p w14:paraId="1149C2EC" w14:textId="77777777" w:rsidR="008972DD" w:rsidRDefault="008972DD" w:rsidP="008972DD">
      <w:pPr>
        <w:rPr>
          <w:ins w:id="18" w:author="Hannah-ZTE" w:date="2021-07-13T09:08:00Z"/>
        </w:rPr>
      </w:pPr>
      <w:ins w:id="19" w:author="Hannah-ZTE" w:date="2021-07-13T09:08:00Z">
        <w:r w:rsidRPr="00C9373F">
          <w:t xml:space="preserve">This clause </w:t>
        </w:r>
        <w:r>
          <w:t>defines</w:t>
        </w:r>
        <w:r w:rsidRPr="00C9373F">
          <w:t xml:space="preserve"> the mapping </w:t>
        </w:r>
        <w:r>
          <w:t xml:space="preserve">performed by the SMF </w:t>
        </w:r>
        <w:r w:rsidRPr="00C9373F">
          <w:t xml:space="preserve">between HTTP </w:t>
        </w:r>
        <w:r>
          <w:t>responses (Status C</w:t>
        </w:r>
        <w:r w:rsidRPr="00C9373F">
          <w:t xml:space="preserve">ode </w:t>
        </w:r>
        <w:r>
          <w:t xml:space="preserve">and Protocol or Application Errors) </w:t>
        </w:r>
        <w:r w:rsidRPr="00C9373F">
          <w:t xml:space="preserve">returned by the </w:t>
        </w:r>
        <w:r>
          <w:t>NSACF to the SMF and the 5GS</w:t>
        </w:r>
        <w:r w:rsidRPr="00C9373F">
          <w:t xml:space="preserve">M </w:t>
        </w:r>
        <w:r>
          <w:t>cause values sent to UEs</w:t>
        </w:r>
        <w:r w:rsidRPr="00C9373F">
          <w:t>.</w:t>
        </w:r>
      </w:ins>
    </w:p>
    <w:p w14:paraId="55C78EE1" w14:textId="0150AD05" w:rsidR="008972DD" w:rsidRPr="00C9373F" w:rsidRDefault="008972DD" w:rsidP="008972DD">
      <w:pPr>
        <w:pStyle w:val="3"/>
        <w:rPr>
          <w:ins w:id="20" w:author="Hannah-ZTE" w:date="2021-07-13T09:08:00Z"/>
        </w:rPr>
      </w:pPr>
      <w:proofErr w:type="gramStart"/>
      <w:ins w:id="21" w:author="Hannah-ZTE" w:date="2021-07-13T09:08:00Z">
        <w:r>
          <w:lastRenderedPageBreak/>
          <w:t>5.X.2</w:t>
        </w:r>
        <w:proofErr w:type="gramEnd"/>
        <w:r>
          <w:tab/>
          <w:t xml:space="preserve">Mapping between </w:t>
        </w:r>
      </w:ins>
      <w:proofErr w:type="spellStart"/>
      <w:ins w:id="22" w:author="Hannah-ZTE" w:date="2021-08-24T11:30:00Z">
        <w:r w:rsidR="006F3B5D" w:rsidRPr="006F3B5D">
          <w:t>Nnsacf_NSAC</w:t>
        </w:r>
      </w:ins>
      <w:proofErr w:type="spellEnd"/>
      <w:ins w:id="23" w:author="Hannah-ZTE" w:date="2021-07-13T09:08:00Z">
        <w:r w:rsidRPr="00C9373F">
          <w:t xml:space="preserve"> service causes on N</w:t>
        </w:r>
      </w:ins>
      <w:ins w:id="24" w:author="Hannah-ZTE" w:date="2021-07-13T09:11:00Z">
        <w:r>
          <w:t>81</w:t>
        </w:r>
      </w:ins>
      <w:ins w:id="25" w:author="Hannah-ZTE" w:date="2021-07-13T09:08:00Z">
        <w:r w:rsidRPr="00C9373F">
          <w:t xml:space="preserve"> and 5G</w:t>
        </w:r>
      </w:ins>
      <w:ins w:id="26" w:author="Hannah-ZTE" w:date="2021-07-13T09:11:00Z">
        <w:r>
          <w:t>S</w:t>
        </w:r>
      </w:ins>
      <w:ins w:id="27" w:author="Hannah-ZTE" w:date="2021-07-13T09:08:00Z">
        <w:r w:rsidRPr="00C9373F">
          <w:t>M causes</w:t>
        </w:r>
      </w:ins>
    </w:p>
    <w:p w14:paraId="63C141F3" w14:textId="77777777" w:rsidR="008972DD" w:rsidRPr="00C9373F" w:rsidRDefault="008972DD" w:rsidP="008972DD">
      <w:pPr>
        <w:pStyle w:val="4"/>
        <w:rPr>
          <w:ins w:id="28" w:author="Hannah-ZTE" w:date="2021-07-13T09:08:00Z"/>
          <w:lang w:val="en-US"/>
        </w:rPr>
      </w:pPr>
      <w:proofErr w:type="gramStart"/>
      <w:ins w:id="29" w:author="Hannah-ZTE" w:date="2021-07-13T09:08:00Z">
        <w:r>
          <w:rPr>
            <w:lang w:val="en-US"/>
          </w:rPr>
          <w:t>5.X</w:t>
        </w:r>
        <w:r w:rsidRPr="00C9373F">
          <w:rPr>
            <w:lang w:val="en-US"/>
          </w:rPr>
          <w:t>.2.1</w:t>
        </w:r>
        <w:proofErr w:type="gramEnd"/>
        <w:r w:rsidRPr="00C9373F">
          <w:rPr>
            <w:lang w:val="en-US"/>
          </w:rPr>
          <w:tab/>
          <w:t>General</w:t>
        </w:r>
      </w:ins>
    </w:p>
    <w:p w14:paraId="080BFCEB" w14:textId="448CF269" w:rsidR="008972DD" w:rsidRPr="00C9373F" w:rsidRDefault="008972DD" w:rsidP="008972DD">
      <w:pPr>
        <w:rPr>
          <w:ins w:id="30" w:author="Hannah-ZTE" w:date="2021-07-13T09:08:00Z"/>
          <w:lang w:val="en-US"/>
        </w:rPr>
      </w:pPr>
      <w:ins w:id="31" w:author="Hannah-ZTE" w:date="2021-07-13T09:08:00Z">
        <w:r>
          <w:rPr>
            <w:lang w:val="en-US"/>
          </w:rPr>
          <w:t>This clause defines t</w:t>
        </w:r>
        <w:r w:rsidRPr="00C9373F">
          <w:rPr>
            <w:rFonts w:hint="eastAsia"/>
            <w:lang w:val="en-US"/>
          </w:rPr>
          <w:t xml:space="preserve">he mapping </w:t>
        </w:r>
        <w:r>
          <w:rPr>
            <w:lang w:val="en-US"/>
          </w:rPr>
          <w:t>for the</w:t>
        </w:r>
        <w:r w:rsidRPr="00C9373F">
          <w:rPr>
            <w:lang w:val="en-US"/>
          </w:rPr>
          <w:t xml:space="preserve"> </w:t>
        </w:r>
      </w:ins>
      <w:proofErr w:type="spellStart"/>
      <w:ins w:id="32" w:author="Hannah-ZTE" w:date="2021-08-24T11:30:00Z">
        <w:r w:rsidR="006F3B5D" w:rsidRPr="006F3B5D">
          <w:t>Nnsacf_NSAC</w:t>
        </w:r>
      </w:ins>
      <w:proofErr w:type="spellEnd"/>
      <w:ins w:id="33" w:author="Hannah-ZTE" w:date="2021-07-13T09:08:00Z">
        <w:r>
          <w:rPr>
            <w:lang w:val="en-US"/>
          </w:rPr>
          <w:t xml:space="preserve"> service (see 3GPP TS 29.536 [x</w:t>
        </w:r>
      </w:ins>
      <w:ins w:id="34" w:author="Hannah-ZTE" w:date="2021-07-13T09:12:00Z">
        <w:r>
          <w:rPr>
            <w:lang w:val="en-US"/>
          </w:rPr>
          <w:t>x</w:t>
        </w:r>
      </w:ins>
      <w:ins w:id="35" w:author="Hannah-ZTE" w:date="2021-07-13T09:08:00Z">
        <w:r w:rsidRPr="00C9373F">
          <w:rPr>
            <w:lang w:val="en-US"/>
          </w:rPr>
          <w:t>]).</w:t>
        </w:r>
      </w:ins>
    </w:p>
    <w:p w14:paraId="4EF27D97" w14:textId="77777777" w:rsidR="008972DD" w:rsidRPr="00C9373F" w:rsidRDefault="008972DD" w:rsidP="008972DD">
      <w:pPr>
        <w:pStyle w:val="4"/>
        <w:rPr>
          <w:ins w:id="36" w:author="Hannah-ZTE" w:date="2021-07-13T09:08:00Z"/>
        </w:rPr>
      </w:pPr>
      <w:proofErr w:type="gramStart"/>
      <w:ins w:id="37" w:author="Hannah-ZTE" w:date="2021-07-13T09:08:00Z">
        <w:r>
          <w:rPr>
            <w:rFonts w:hint="eastAsia"/>
          </w:rPr>
          <w:t>5.</w:t>
        </w:r>
        <w:r>
          <w:t>X</w:t>
        </w:r>
        <w:r w:rsidRPr="00C9373F">
          <w:rPr>
            <w:rFonts w:hint="eastAsia"/>
          </w:rPr>
          <w:t>.2.2</w:t>
        </w:r>
        <w:proofErr w:type="gramEnd"/>
        <w:r w:rsidRPr="00C9373F">
          <w:rPr>
            <w:rFonts w:hint="eastAsia"/>
          </w:rPr>
          <w:tab/>
        </w:r>
        <w:r>
          <w:t>Mapping from HTTP to 5GS</w:t>
        </w:r>
        <w:r w:rsidRPr="00C9373F">
          <w:t>M Cause Values</w:t>
        </w:r>
      </w:ins>
    </w:p>
    <w:p w14:paraId="47C8E8DD" w14:textId="77777777" w:rsidR="008972DD" w:rsidRPr="00C9373F" w:rsidRDefault="008972DD" w:rsidP="008972DD">
      <w:pPr>
        <w:pStyle w:val="TH"/>
        <w:rPr>
          <w:ins w:id="38" w:author="Hannah-ZTE" w:date="2021-07-13T09:08:00Z"/>
        </w:rPr>
      </w:pPr>
      <w:ins w:id="39" w:author="Hannah-ZTE" w:date="2021-07-13T09:08:00Z">
        <w:r>
          <w:t>Table 5.X.2.2-1: Mapping from HTTP to 5GS</w:t>
        </w:r>
        <w:r w:rsidRPr="00C9373F">
          <w:t xml:space="preserve">M cause </w:t>
        </w:r>
        <w:r>
          <w:t>values – Request rejected by NSAC</w:t>
        </w:r>
        <w:r w:rsidRPr="00C9373F">
          <w:t>F</w:t>
        </w:r>
      </w:ins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780"/>
        <w:gridCol w:w="3646"/>
        <w:gridCol w:w="3060"/>
      </w:tblGrid>
      <w:tr w:rsidR="008972DD" w:rsidRPr="00BF35FA" w14:paraId="578CE8FB" w14:textId="77777777" w:rsidTr="008601E2">
        <w:trPr>
          <w:jc w:val="center"/>
          <w:ins w:id="40" w:author="Hannah-ZTE" w:date="2021-07-13T09:08:00Z"/>
        </w:trPr>
        <w:tc>
          <w:tcPr>
            <w:tcW w:w="1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4C6B" w14:textId="77777777" w:rsidR="008972DD" w:rsidRPr="00BF35FA" w:rsidRDefault="008972DD" w:rsidP="008601E2">
            <w:pPr>
              <w:pStyle w:val="TAH"/>
              <w:rPr>
                <w:ins w:id="41" w:author="Hannah-ZTE" w:date="2021-07-13T09:08:00Z"/>
              </w:rPr>
            </w:pPr>
            <w:ins w:id="42" w:author="Hannah-ZTE" w:date="2021-07-13T09:08:00Z">
              <w:r w:rsidRPr="00BF35FA">
                <w:t>HTTP status code on N</w:t>
              </w:r>
            </w:ins>
            <w:ins w:id="43" w:author="Hannah-ZTE" w:date="2021-07-13T09:13:00Z">
              <w:r w:rsidRPr="00BF35FA">
                <w:t>81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24817" w14:textId="77777777" w:rsidR="008972DD" w:rsidRPr="00BF35FA" w:rsidRDefault="008972DD" w:rsidP="008601E2">
            <w:pPr>
              <w:pStyle w:val="TAH"/>
              <w:rPr>
                <w:ins w:id="44" w:author="Hannah-ZTE" w:date="2021-07-13T09:08:00Z"/>
              </w:rPr>
            </w:pPr>
            <w:ins w:id="45" w:author="Hannah-ZTE" w:date="2021-07-13T09:08:00Z">
              <w:r w:rsidRPr="00BF35FA">
                <w:t>Protocol or Application Error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5C12" w14:textId="77777777" w:rsidR="008972DD" w:rsidRPr="00BF35FA" w:rsidRDefault="008972DD" w:rsidP="008601E2">
            <w:pPr>
              <w:pStyle w:val="TAH"/>
              <w:rPr>
                <w:ins w:id="46" w:author="Hannah-ZTE" w:date="2021-07-13T09:08:00Z"/>
              </w:rPr>
            </w:pPr>
            <w:ins w:id="47" w:author="Hannah-ZTE" w:date="2021-07-13T09:08:00Z">
              <w:r w:rsidRPr="00BF35FA">
                <w:t>5G</w:t>
              </w:r>
            </w:ins>
            <w:ins w:id="48" w:author="Hannah-ZTE" w:date="2021-07-13T09:13:00Z">
              <w:r w:rsidRPr="00BF35FA">
                <w:t>S</w:t>
              </w:r>
            </w:ins>
            <w:ins w:id="49" w:author="Hannah-ZTE" w:date="2021-07-13T09:08:00Z">
              <w:r w:rsidRPr="00BF35FA">
                <w:t>M cause to UE</w:t>
              </w:r>
            </w:ins>
          </w:p>
        </w:tc>
      </w:tr>
      <w:tr w:rsidR="008972DD" w:rsidRPr="00BF35FA" w14:paraId="0C006F82" w14:textId="77777777" w:rsidTr="008601E2">
        <w:trPr>
          <w:jc w:val="center"/>
          <w:ins w:id="50" w:author="Hannah-ZTE" w:date="2021-07-13T09:08:00Z"/>
        </w:trPr>
        <w:tc>
          <w:tcPr>
            <w:tcW w:w="1465" w:type="pct"/>
            <w:tcBorders>
              <w:left w:val="single" w:sz="4" w:space="0" w:color="auto"/>
              <w:right w:val="single" w:sz="4" w:space="0" w:color="auto"/>
            </w:tcBorders>
          </w:tcPr>
          <w:p w14:paraId="53D2BD7C" w14:textId="74B645F3" w:rsidR="008972DD" w:rsidRPr="00BF35FA" w:rsidRDefault="00B10075" w:rsidP="008601E2">
            <w:pPr>
              <w:pStyle w:val="TAL"/>
              <w:rPr>
                <w:ins w:id="51" w:author="Hannah-ZTE" w:date="2021-07-13T09:08:00Z"/>
                <w:lang w:eastAsia="zh-CN"/>
              </w:rPr>
            </w:pPr>
            <w:ins w:id="52" w:author="Hannah-ZTE" w:date="2021-08-20T09:39:00Z">
              <w:r>
                <w:t>403 Forbidden</w:t>
              </w:r>
            </w:ins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C2D8A" w14:textId="09F2F604" w:rsidR="008972DD" w:rsidRPr="00BF35FA" w:rsidRDefault="00B10075" w:rsidP="00777D67">
            <w:pPr>
              <w:pStyle w:val="TAL"/>
              <w:rPr>
                <w:ins w:id="53" w:author="Hannah-ZTE" w:date="2021-07-13T09:08:00Z"/>
              </w:rPr>
            </w:pPr>
            <w:ins w:id="54" w:author="Hannah-ZTE" w:date="2021-08-20T09:40:00Z">
              <w:r>
                <w:rPr>
                  <w:lang w:eastAsia="zh-CN"/>
                </w:rPr>
                <w:t>ALL_SLICE_FAILED</w:t>
              </w:r>
            </w:ins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BEBC4" w14:textId="77777777" w:rsidR="008972DD" w:rsidRPr="00BF35FA" w:rsidRDefault="008972DD" w:rsidP="008601E2">
            <w:pPr>
              <w:pStyle w:val="TAL"/>
              <w:rPr>
                <w:ins w:id="55" w:author="Hannah-ZTE" w:date="2021-07-13T09:08:00Z"/>
              </w:rPr>
            </w:pPr>
            <w:ins w:id="56" w:author="Hannah-ZTE" w:date="2021-07-13T09:08:00Z">
              <w:r w:rsidRPr="00BF35FA">
                <w:t>#6</w:t>
              </w:r>
            </w:ins>
            <w:ins w:id="57" w:author="Hannah-ZTE" w:date="2021-07-13T09:20:00Z">
              <w:r w:rsidRPr="00BF35FA">
                <w:t>9</w:t>
              </w:r>
            </w:ins>
            <w:ins w:id="58" w:author="Hannah-ZTE" w:date="2021-07-13T09:08:00Z">
              <w:r w:rsidRPr="00BF35FA">
                <w:t xml:space="preserve"> –</w:t>
              </w:r>
            </w:ins>
            <w:ins w:id="59" w:author="Hannah-ZTE" w:date="2021-07-13T09:27:00Z">
              <w:r w:rsidRPr="00BF35FA">
                <w:t>Insufficient resources</w:t>
              </w:r>
              <w:r w:rsidRPr="00BF35FA">
                <w:rPr>
                  <w:rFonts w:hint="eastAsia"/>
                </w:rPr>
                <w:t xml:space="preserve"> for specific slice</w:t>
              </w:r>
            </w:ins>
          </w:p>
        </w:tc>
      </w:tr>
    </w:tbl>
    <w:p w14:paraId="6E82802A" w14:textId="0121926D" w:rsidR="00D54024" w:rsidRPr="007E422B" w:rsidRDefault="00D54024" w:rsidP="00C57974">
      <w:pPr>
        <w:rPr>
          <w:noProof/>
        </w:rPr>
      </w:pPr>
    </w:p>
    <w:p w14:paraId="45F21AB2" w14:textId="240F9418" w:rsidR="00D66A2F" w:rsidRPr="004B1382" w:rsidRDefault="00D66A2F" w:rsidP="004B13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D66A2F" w:rsidRPr="004B138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DB5B34" w14:textId="77777777" w:rsidR="00015414" w:rsidRDefault="00015414">
      <w:r>
        <w:separator/>
      </w:r>
    </w:p>
  </w:endnote>
  <w:endnote w:type="continuationSeparator" w:id="0">
    <w:p w14:paraId="11641EDE" w14:textId="77777777" w:rsidR="00015414" w:rsidRDefault="00015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2DE536" w14:textId="77777777" w:rsidR="00015414" w:rsidRDefault="00015414">
      <w:r>
        <w:separator/>
      </w:r>
    </w:p>
  </w:footnote>
  <w:footnote w:type="continuationSeparator" w:id="0">
    <w:p w14:paraId="3C74815E" w14:textId="77777777" w:rsidR="00015414" w:rsidRDefault="000154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5D2114" w:rsidRDefault="005D21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5D2114" w:rsidRDefault="005D211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5D2114" w:rsidRDefault="005D2114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5D2114" w:rsidRDefault="005D211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D14A2"/>
    <w:multiLevelType w:val="hybridMultilevel"/>
    <w:tmpl w:val="28627DF4"/>
    <w:lvl w:ilvl="0" w:tplc="07940A4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932"/>
    <w:rsid w:val="00015414"/>
    <w:rsid w:val="00022E4A"/>
    <w:rsid w:val="000628F9"/>
    <w:rsid w:val="0007060D"/>
    <w:rsid w:val="000752A8"/>
    <w:rsid w:val="000A6394"/>
    <w:rsid w:val="000B53C8"/>
    <w:rsid w:val="000B7FED"/>
    <w:rsid w:val="000C038A"/>
    <w:rsid w:val="000C6598"/>
    <w:rsid w:val="000D3CB2"/>
    <w:rsid w:val="000D44B3"/>
    <w:rsid w:val="00110787"/>
    <w:rsid w:val="00111ADA"/>
    <w:rsid w:val="00127BAC"/>
    <w:rsid w:val="00145D43"/>
    <w:rsid w:val="00146165"/>
    <w:rsid w:val="00192C46"/>
    <w:rsid w:val="0019670C"/>
    <w:rsid w:val="001A08B3"/>
    <w:rsid w:val="001A7B60"/>
    <w:rsid w:val="001B52F0"/>
    <w:rsid w:val="001B7A65"/>
    <w:rsid w:val="001C2719"/>
    <w:rsid w:val="001C7264"/>
    <w:rsid w:val="001E41F3"/>
    <w:rsid w:val="00241EAD"/>
    <w:rsid w:val="0026004D"/>
    <w:rsid w:val="00261C52"/>
    <w:rsid w:val="002640DD"/>
    <w:rsid w:val="00265A09"/>
    <w:rsid w:val="00267E20"/>
    <w:rsid w:val="00275D12"/>
    <w:rsid w:val="00277503"/>
    <w:rsid w:val="00284FEB"/>
    <w:rsid w:val="002860C4"/>
    <w:rsid w:val="00290A19"/>
    <w:rsid w:val="00294855"/>
    <w:rsid w:val="002B5741"/>
    <w:rsid w:val="002C2DB6"/>
    <w:rsid w:val="002D71C2"/>
    <w:rsid w:val="002E472E"/>
    <w:rsid w:val="002E6B3E"/>
    <w:rsid w:val="00305409"/>
    <w:rsid w:val="00305EBB"/>
    <w:rsid w:val="003609EF"/>
    <w:rsid w:val="0036231A"/>
    <w:rsid w:val="00374DD4"/>
    <w:rsid w:val="003B69F1"/>
    <w:rsid w:val="003D391E"/>
    <w:rsid w:val="003D454E"/>
    <w:rsid w:val="003E1A36"/>
    <w:rsid w:val="003E5A86"/>
    <w:rsid w:val="003E63E6"/>
    <w:rsid w:val="003E6701"/>
    <w:rsid w:val="00402579"/>
    <w:rsid w:val="00410371"/>
    <w:rsid w:val="004242F1"/>
    <w:rsid w:val="004509F7"/>
    <w:rsid w:val="00481D87"/>
    <w:rsid w:val="004A5004"/>
    <w:rsid w:val="004B1382"/>
    <w:rsid w:val="004B75B7"/>
    <w:rsid w:val="004D0AF0"/>
    <w:rsid w:val="004D3197"/>
    <w:rsid w:val="004F31B6"/>
    <w:rsid w:val="0050130E"/>
    <w:rsid w:val="0051580D"/>
    <w:rsid w:val="00527AE5"/>
    <w:rsid w:val="00547111"/>
    <w:rsid w:val="0057588F"/>
    <w:rsid w:val="00592D74"/>
    <w:rsid w:val="005D2114"/>
    <w:rsid w:val="005D5913"/>
    <w:rsid w:val="005E2C44"/>
    <w:rsid w:val="006055BD"/>
    <w:rsid w:val="00607CC9"/>
    <w:rsid w:val="00621188"/>
    <w:rsid w:val="00623379"/>
    <w:rsid w:val="006257ED"/>
    <w:rsid w:val="006324AB"/>
    <w:rsid w:val="0063686F"/>
    <w:rsid w:val="0064430B"/>
    <w:rsid w:val="00665C47"/>
    <w:rsid w:val="00695808"/>
    <w:rsid w:val="006A3012"/>
    <w:rsid w:val="006A51C5"/>
    <w:rsid w:val="006A743B"/>
    <w:rsid w:val="006B23C2"/>
    <w:rsid w:val="006B46FB"/>
    <w:rsid w:val="006C0B10"/>
    <w:rsid w:val="006E21FB"/>
    <w:rsid w:val="006F3B5D"/>
    <w:rsid w:val="00720DB1"/>
    <w:rsid w:val="007215AB"/>
    <w:rsid w:val="00745100"/>
    <w:rsid w:val="00770B7B"/>
    <w:rsid w:val="00777D67"/>
    <w:rsid w:val="00792342"/>
    <w:rsid w:val="00796E2D"/>
    <w:rsid w:val="007977A8"/>
    <w:rsid w:val="007B512A"/>
    <w:rsid w:val="007B6F63"/>
    <w:rsid w:val="007C2097"/>
    <w:rsid w:val="007C2577"/>
    <w:rsid w:val="007D6A07"/>
    <w:rsid w:val="007E422B"/>
    <w:rsid w:val="007F7259"/>
    <w:rsid w:val="008040A8"/>
    <w:rsid w:val="00824408"/>
    <w:rsid w:val="008279FA"/>
    <w:rsid w:val="008626E7"/>
    <w:rsid w:val="00870EE7"/>
    <w:rsid w:val="008863B9"/>
    <w:rsid w:val="008972DD"/>
    <w:rsid w:val="008A45A6"/>
    <w:rsid w:val="008D6101"/>
    <w:rsid w:val="008F3789"/>
    <w:rsid w:val="008F686C"/>
    <w:rsid w:val="0090644D"/>
    <w:rsid w:val="009148DE"/>
    <w:rsid w:val="00923FFC"/>
    <w:rsid w:val="0092796E"/>
    <w:rsid w:val="00932180"/>
    <w:rsid w:val="00933642"/>
    <w:rsid w:val="00941E30"/>
    <w:rsid w:val="009777D9"/>
    <w:rsid w:val="00982F29"/>
    <w:rsid w:val="00991B88"/>
    <w:rsid w:val="009A5753"/>
    <w:rsid w:val="009A579D"/>
    <w:rsid w:val="009B1FE7"/>
    <w:rsid w:val="009E1C8C"/>
    <w:rsid w:val="009E3297"/>
    <w:rsid w:val="009E3D87"/>
    <w:rsid w:val="009F734F"/>
    <w:rsid w:val="00A246B6"/>
    <w:rsid w:val="00A36A53"/>
    <w:rsid w:val="00A36D23"/>
    <w:rsid w:val="00A41311"/>
    <w:rsid w:val="00A47E70"/>
    <w:rsid w:val="00A50CF0"/>
    <w:rsid w:val="00A518A8"/>
    <w:rsid w:val="00A5352D"/>
    <w:rsid w:val="00A7671C"/>
    <w:rsid w:val="00AA2CBC"/>
    <w:rsid w:val="00AB2995"/>
    <w:rsid w:val="00AC5820"/>
    <w:rsid w:val="00AD1CD8"/>
    <w:rsid w:val="00AF45A8"/>
    <w:rsid w:val="00AF53F3"/>
    <w:rsid w:val="00B059AA"/>
    <w:rsid w:val="00B10075"/>
    <w:rsid w:val="00B258BB"/>
    <w:rsid w:val="00B30ED0"/>
    <w:rsid w:val="00B52AAE"/>
    <w:rsid w:val="00B67B97"/>
    <w:rsid w:val="00B9511E"/>
    <w:rsid w:val="00B968C8"/>
    <w:rsid w:val="00BA3EC5"/>
    <w:rsid w:val="00BA51D9"/>
    <w:rsid w:val="00BB425D"/>
    <w:rsid w:val="00BB5DFC"/>
    <w:rsid w:val="00BC7805"/>
    <w:rsid w:val="00BD279D"/>
    <w:rsid w:val="00BD6BB8"/>
    <w:rsid w:val="00BF515F"/>
    <w:rsid w:val="00C04958"/>
    <w:rsid w:val="00C22633"/>
    <w:rsid w:val="00C25B8B"/>
    <w:rsid w:val="00C41921"/>
    <w:rsid w:val="00C57957"/>
    <w:rsid w:val="00C57974"/>
    <w:rsid w:val="00C66BA2"/>
    <w:rsid w:val="00C83197"/>
    <w:rsid w:val="00C95985"/>
    <w:rsid w:val="00CB5EC6"/>
    <w:rsid w:val="00CC5026"/>
    <w:rsid w:val="00CC68D0"/>
    <w:rsid w:val="00CF6F35"/>
    <w:rsid w:val="00D03F9A"/>
    <w:rsid w:val="00D06D51"/>
    <w:rsid w:val="00D2231F"/>
    <w:rsid w:val="00D243F1"/>
    <w:rsid w:val="00D24991"/>
    <w:rsid w:val="00D50255"/>
    <w:rsid w:val="00D54024"/>
    <w:rsid w:val="00D56617"/>
    <w:rsid w:val="00D66520"/>
    <w:rsid w:val="00D66A2F"/>
    <w:rsid w:val="00DA6526"/>
    <w:rsid w:val="00DB576B"/>
    <w:rsid w:val="00DC2D08"/>
    <w:rsid w:val="00DE34CF"/>
    <w:rsid w:val="00DF4582"/>
    <w:rsid w:val="00E11E60"/>
    <w:rsid w:val="00E13F3D"/>
    <w:rsid w:val="00E3434B"/>
    <w:rsid w:val="00E34898"/>
    <w:rsid w:val="00E669A7"/>
    <w:rsid w:val="00E959BF"/>
    <w:rsid w:val="00EB09B7"/>
    <w:rsid w:val="00EC1A85"/>
    <w:rsid w:val="00EE7D7C"/>
    <w:rsid w:val="00EF367D"/>
    <w:rsid w:val="00F230A9"/>
    <w:rsid w:val="00F25D98"/>
    <w:rsid w:val="00F300FB"/>
    <w:rsid w:val="00F42245"/>
    <w:rsid w:val="00F51BEF"/>
    <w:rsid w:val="00F731BC"/>
    <w:rsid w:val="00F807A9"/>
    <w:rsid w:val="00FB5A1E"/>
    <w:rsid w:val="00FB6386"/>
    <w:rsid w:val="00FE1E6A"/>
    <w:rsid w:val="00FF5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6564CC8-34FC-40B9-B212-B6306B5BB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A5004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A5004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4A5004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277503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4A5004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4A5004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4A5004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4A5004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4A500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A500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A5004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A500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4A500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4A500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4A500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F731BC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4A5004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4A500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A5004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4A5004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4A500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4A5004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4A5004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rsid w:val="004A5004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4A5004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4A5004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4A5004"/>
  </w:style>
  <w:style w:type="paragraph" w:customStyle="1" w:styleId="Guidance">
    <w:name w:val="Guidance"/>
    <w:basedOn w:val="a"/>
    <w:rsid w:val="004A5004"/>
    <w:rPr>
      <w:i/>
      <w:color w:val="0000FF"/>
    </w:rPr>
  </w:style>
  <w:style w:type="table" w:styleId="af1">
    <w:name w:val="Table Grid"/>
    <w:basedOn w:val="a1"/>
    <w:uiPriority w:val="39"/>
    <w:rsid w:val="004A5004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uiPriority w:val="99"/>
    <w:semiHidden/>
    <w:unhideWhenUsed/>
    <w:rsid w:val="004A5004"/>
    <w:rPr>
      <w:color w:val="605E5C"/>
      <w:shd w:val="clear" w:color="auto" w:fill="E1DFDD"/>
    </w:rPr>
  </w:style>
  <w:style w:type="character" w:customStyle="1" w:styleId="Char7">
    <w:name w:val="正文文本 Char"/>
    <w:link w:val="af2"/>
    <w:rsid w:val="004A5004"/>
    <w:rPr>
      <w:lang w:eastAsia="en-US"/>
    </w:rPr>
  </w:style>
  <w:style w:type="paragraph" w:styleId="af2">
    <w:name w:val="Body Text"/>
    <w:basedOn w:val="a"/>
    <w:link w:val="Char7"/>
    <w:rsid w:val="004A5004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BodyTextChar1">
    <w:name w:val="Body Text Char1"/>
    <w:basedOn w:val="a0"/>
    <w:semiHidden/>
    <w:rsid w:val="004A5004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3"/>
    <w:rsid w:val="004A5004"/>
    <w:rPr>
      <w:lang w:eastAsia="en-US"/>
    </w:rPr>
  </w:style>
  <w:style w:type="paragraph" w:styleId="af3">
    <w:name w:val="Body Text Indent"/>
    <w:basedOn w:val="a"/>
    <w:link w:val="Char8"/>
    <w:rsid w:val="004A5004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BodyTextIndentChar1">
    <w:name w:val="Body Text Indent Char1"/>
    <w:basedOn w:val="a0"/>
    <w:semiHidden/>
    <w:rsid w:val="004A5004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4A5004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4A5004"/>
    <w:pPr>
      <w:ind w:left="1135" w:hanging="284"/>
    </w:pPr>
    <w:rPr>
      <w:rFonts w:eastAsia="宋体"/>
    </w:rPr>
  </w:style>
  <w:style w:type="paragraph" w:styleId="af4">
    <w:name w:val="Plain Text"/>
    <w:basedOn w:val="a"/>
    <w:link w:val="Char9"/>
    <w:rsid w:val="004A5004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4"/>
    <w:rsid w:val="004A5004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4A5004"/>
    <w:pPr>
      <w:numPr>
        <w:numId w:val="1"/>
      </w:numPr>
      <w:tabs>
        <w:tab w:val="clear" w:pos="720"/>
        <w:tab w:val="num" w:pos="644"/>
      </w:tabs>
      <w:ind w:left="644"/>
    </w:pPr>
    <w:rPr>
      <w:sz w:val="16"/>
      <w:szCs w:val="16"/>
    </w:rPr>
  </w:style>
  <w:style w:type="character" w:customStyle="1" w:styleId="TAkChar">
    <w:name w:val="TAk Char"/>
    <w:link w:val="TAk"/>
    <w:rsid w:val="004A5004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4A5004"/>
  </w:style>
  <w:style w:type="paragraph" w:customStyle="1" w:styleId="tal0">
    <w:name w:val="tal"/>
    <w:basedOn w:val="a"/>
    <w:rsid w:val="004A5004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4A5004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4A5004"/>
  </w:style>
  <w:style w:type="paragraph" w:styleId="af5">
    <w:name w:val="List Paragraph"/>
    <w:basedOn w:val="a"/>
    <w:uiPriority w:val="34"/>
    <w:qFormat/>
    <w:rsid w:val="004A5004"/>
    <w:pPr>
      <w:ind w:left="720"/>
      <w:contextualSpacing/>
    </w:pPr>
  </w:style>
  <w:style w:type="paragraph" w:customStyle="1" w:styleId="FL">
    <w:name w:val="FL"/>
    <w:basedOn w:val="a"/>
    <w:rsid w:val="004A500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2"/>
    <w:link w:val="IvDbodytextChar"/>
    <w:qFormat/>
    <w:rsid w:val="004A500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4A5004"/>
    <w:rPr>
      <w:rFonts w:ascii="Arial" w:hAnsi="Arial"/>
      <w:spacing w:val="2"/>
      <w:lang w:val="en-US" w:eastAsia="en-US"/>
    </w:rPr>
  </w:style>
  <w:style w:type="character" w:customStyle="1" w:styleId="NOZchn">
    <w:name w:val="NO Zchn"/>
    <w:rsid w:val="004A5004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27750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27750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27750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27750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af6">
    <w:name w:val="Revision"/>
    <w:hidden/>
    <w:uiPriority w:val="99"/>
    <w:semiHidden/>
    <w:rsid w:val="0027750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277503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77503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277503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F731B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731BC"/>
    <w:rPr>
      <w:color w:val="FF0000"/>
      <w:lang w:eastAsia="en-US"/>
    </w:rPr>
  </w:style>
  <w:style w:type="character" w:customStyle="1" w:styleId="6Char">
    <w:name w:val="标题 6 Char"/>
    <w:link w:val="6"/>
    <w:rsid w:val="004D0AF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4D0AF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4D0AF0"/>
    <w:rPr>
      <w:rFonts w:ascii="Arial" w:hAnsi="Arial"/>
      <w:sz w:val="36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D0AF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4D0AF0"/>
  </w:style>
  <w:style w:type="paragraph" w:styleId="af7">
    <w:name w:val="Title"/>
    <w:basedOn w:val="a"/>
    <w:next w:val="a"/>
    <w:link w:val="Chara"/>
    <w:qFormat/>
    <w:rsid w:val="004D0AF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Chara">
    <w:name w:val="标题 Char"/>
    <w:basedOn w:val="a0"/>
    <w:link w:val="af7"/>
    <w:rsid w:val="004D0AF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af8">
    <w:name w:val="Emphasis"/>
    <w:qFormat/>
    <w:rsid w:val="004D0AF0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13321-B660-46A5-AA2A-49F0DB415B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580</TotalTime>
  <Pages>3</Pages>
  <Words>714</Words>
  <Characters>4070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Hannah-ZTE</cp:lastModifiedBy>
  <cp:revision>40</cp:revision>
  <cp:lastPrinted>1900-12-31T16:00:00Z</cp:lastPrinted>
  <dcterms:created xsi:type="dcterms:W3CDTF">2021-03-04T10:20:00Z</dcterms:created>
  <dcterms:modified xsi:type="dcterms:W3CDTF">2021-08-24T10:54:00Z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